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BA8BC" w14:textId="39912F21" w:rsidR="00CD2428" w:rsidRDefault="00CD2428" w:rsidP="00CD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730017"/>
      <w:r w:rsidRPr="0029321C">
        <w:rPr>
          <w:b/>
          <w:bCs/>
          <w:noProof/>
          <w:sz w:val="24"/>
        </w:rPr>
        <w:t>3GPP TSG SA WG5 Meeting #152</w:t>
      </w:r>
      <w:r>
        <w:rPr>
          <w:b/>
          <w:i/>
          <w:noProof/>
          <w:sz w:val="28"/>
        </w:rPr>
        <w:tab/>
      </w:r>
      <w:r w:rsidR="00C05502" w:rsidRPr="00C05502">
        <w:rPr>
          <w:b/>
          <w:i/>
          <w:noProof/>
          <w:sz w:val="28"/>
        </w:rPr>
        <w:t>S5-237874</w:t>
      </w:r>
    </w:p>
    <w:p w14:paraId="6924FEB3" w14:textId="77777777" w:rsidR="00CD2428" w:rsidRDefault="00CD2428" w:rsidP="00CD2428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bookmarkEnd w:id="0"/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3C83577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9939BF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9AA6195" w:rsidR="00E95EB6" w:rsidRPr="00410371" w:rsidRDefault="00CF04C7" w:rsidP="00CF04C7">
            <w:pPr>
              <w:pStyle w:val="CRCoverPage"/>
              <w:spacing w:after="0"/>
              <w:jc w:val="center"/>
              <w:rPr>
                <w:noProof/>
              </w:rPr>
            </w:pPr>
            <w:r w:rsidRPr="00CF04C7"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E62BEDA" w:rsidR="00E95EB6" w:rsidRPr="00410371" w:rsidRDefault="001A22EA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4C5E2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39B5F64" w:rsidR="00E95EB6" w:rsidRDefault="00D6019D" w:rsidP="00D6019D">
            <w:pPr>
              <w:pStyle w:val="CRCoverPage"/>
              <w:spacing w:after="0"/>
            </w:pPr>
            <w:r w:rsidRPr="00D6019D">
              <w:t>Rel-18 CR 32.255 Add CHF to CHF interaction principle for LBO roaming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F5E5686" w:rsidR="00E95EB6" w:rsidRDefault="005434C2" w:rsidP="00903555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E0B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215E0B" w:rsidRDefault="00215E0B" w:rsidP="00215E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89BB65E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215E0B" w:rsidRDefault="00215E0B" w:rsidP="00215E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16648ABE" w:rsidR="00215E0B" w:rsidRDefault="00215E0B" w:rsidP="00215E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4E80E7C" w:rsidR="00215E0B" w:rsidRDefault="00215E0B" w:rsidP="0021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B105A">
              <w:t>3</w:t>
            </w:r>
            <w:r>
              <w:t>-</w:t>
            </w:r>
            <w:r w:rsidR="005434C2">
              <w:t>1</w:t>
            </w:r>
            <w:r w:rsidR="001A22EA">
              <w:t>1</w:t>
            </w:r>
            <w:r>
              <w:t>-</w:t>
            </w:r>
            <w:r w:rsidR="001A22EA">
              <w:t>03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3BB5A9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5E0B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957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D1A48CD" w:rsidR="005B3957" w:rsidRDefault="00065B44" w:rsidP="005B3957">
            <w:pPr>
              <w:pStyle w:val="CRCoverPage"/>
              <w:spacing w:after="0"/>
              <w:ind w:left="100"/>
            </w:pPr>
            <w:r>
              <w:t xml:space="preserve">The architecture that support </w:t>
            </w:r>
            <w:r>
              <w:rPr>
                <w:rFonts w:hint="eastAsia"/>
                <w:lang w:eastAsia="zh-CN"/>
              </w:rPr>
              <w:t>interactions</w:t>
            </w:r>
            <w:r>
              <w:t xml:space="preserve"> between CHFs has been introduced in the 5G data connectivity charging. Hence, it is necessary to define the principles for the interaction between CHFs. </w:t>
            </w:r>
          </w:p>
        </w:tc>
      </w:tr>
      <w:tr w:rsidR="005B3957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AB284" w14:textId="16775349" w:rsidR="005B3957" w:rsidRDefault="00065B44" w:rsidP="005B3957">
            <w:pPr>
              <w:pStyle w:val="CRCoverPage"/>
              <w:spacing w:after="0"/>
              <w:ind w:left="100"/>
            </w:pPr>
            <w:r>
              <w:t xml:space="preserve">Specify how V-CHF select H-CHF in LBO roaming scenario when there </w:t>
            </w:r>
            <w:proofErr w:type="gramStart"/>
            <w:r>
              <w:t>are</w:t>
            </w:r>
            <w:proofErr w:type="gramEnd"/>
            <w:r>
              <w:t xml:space="preserve"> direct interaction between two CHFs.</w:t>
            </w:r>
          </w:p>
          <w:p w14:paraId="4987E6F9" w14:textId="0B213701" w:rsidR="00065B44" w:rsidRDefault="00065B44" w:rsidP="005B3957">
            <w:pPr>
              <w:pStyle w:val="CRCoverPage"/>
              <w:spacing w:after="0"/>
              <w:ind w:left="100"/>
            </w:pPr>
            <w:r>
              <w:t xml:space="preserve">Specify the basic principles for interaction between </w:t>
            </w:r>
            <w:r>
              <w:rPr>
                <w:lang w:eastAsia="zh-CN"/>
              </w:rPr>
              <w:t>two CHFs in LBO roaming.</w:t>
            </w:r>
          </w:p>
          <w:p w14:paraId="77BA3417" w14:textId="2A033BD2" w:rsidR="00065B44" w:rsidRDefault="00065B44" w:rsidP="00065B44">
            <w:pPr>
              <w:pStyle w:val="CRCoverPage"/>
              <w:spacing w:after="0"/>
            </w:pPr>
          </w:p>
        </w:tc>
      </w:tr>
      <w:tr w:rsidR="005B3957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B3957" w:rsidRDefault="005B3957" w:rsidP="005B39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B3957" w:rsidRDefault="005B3957" w:rsidP="005B39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3957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B3957" w:rsidRDefault="005B3957" w:rsidP="005B39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AC2D5DB" w:rsidR="005B3957" w:rsidRDefault="005B3957" w:rsidP="005B3957">
            <w:pPr>
              <w:pStyle w:val="CRCoverPage"/>
              <w:spacing w:after="0"/>
              <w:ind w:left="100"/>
            </w:pPr>
            <w:r>
              <w:t xml:space="preserve">The CHF to CHF </w:t>
            </w:r>
            <w:r w:rsidR="00065B44">
              <w:t>interaction principle is</w:t>
            </w:r>
            <w:r>
              <w:t xml:space="preserve">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BEBCA37" w:rsidR="00E95EB6" w:rsidRDefault="00065B4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5.1.</w:t>
            </w:r>
            <w:r w:rsidRPr="00CB2621">
              <w:rPr>
                <w:lang w:val="en-US" w:bidi="ar-IQ"/>
              </w:rPr>
              <w:t>9</w:t>
            </w:r>
            <w:r>
              <w:rPr>
                <w:lang w:bidi="ar-IQ"/>
              </w:rPr>
              <w:t>.2, 5.1.</w:t>
            </w:r>
            <w:r w:rsidRPr="00CB2621">
              <w:rPr>
                <w:lang w:val="en-US" w:bidi="ar-IQ"/>
              </w:rPr>
              <w:t>9</w:t>
            </w:r>
            <w:r>
              <w:rPr>
                <w:lang w:bidi="ar-IQ"/>
              </w:rPr>
              <w:t>.x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58515CC0" w:rsidR="00E95EB6" w:rsidRDefault="007A01E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Figure 4.2.x refer</w:t>
            </w:r>
            <w:r w:rsidR="00512371">
              <w:t>s</w:t>
            </w:r>
            <w:bookmarkStart w:id="2" w:name="_GoBack"/>
            <w:bookmarkEnd w:id="2"/>
            <w:r>
              <w:t xml:space="preserve"> to the new figure </w:t>
            </w:r>
            <w:r w:rsidR="00247420">
              <w:t xml:space="preserve">introduced </w:t>
            </w:r>
            <w:r>
              <w:t xml:space="preserve">in </w:t>
            </w:r>
            <w:r w:rsidR="00247420">
              <w:rPr>
                <w:noProof/>
              </w:rPr>
              <w:t>CR 0467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41CB88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593435" w14:textId="02BB88FF" w:rsidR="0025678F" w:rsidRDefault="0025678F" w:rsidP="004315AE">
      <w:pPr>
        <w:rPr>
          <w:lang w:eastAsia="zh-CN"/>
        </w:rPr>
      </w:pPr>
    </w:p>
    <w:p w14:paraId="46B0EEAF" w14:textId="77777777" w:rsidR="00317B37" w:rsidRDefault="00317B37" w:rsidP="00317B37">
      <w:pPr>
        <w:pStyle w:val="4"/>
        <w:rPr>
          <w:lang w:bidi="ar-IQ"/>
        </w:rPr>
      </w:pPr>
      <w:bookmarkStart w:id="3" w:name="_Toc20205471"/>
      <w:bookmarkStart w:id="4" w:name="_Toc27579446"/>
      <w:bookmarkStart w:id="5" w:name="_Toc36045386"/>
      <w:bookmarkStart w:id="6" w:name="_Toc36049266"/>
      <w:bookmarkStart w:id="7" w:name="_Toc36112485"/>
      <w:bookmarkStart w:id="8" w:name="_Toc44664230"/>
      <w:bookmarkStart w:id="9" w:name="_Toc44928687"/>
      <w:bookmarkStart w:id="10" w:name="_Toc44928877"/>
      <w:bookmarkStart w:id="11" w:name="_Toc51859582"/>
      <w:bookmarkStart w:id="12" w:name="_Toc58598737"/>
      <w:bookmarkStart w:id="13" w:name="_Toc145934660"/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C17902" w14:textId="77777777" w:rsidR="00317B37" w:rsidRDefault="00317B37" w:rsidP="00317B37">
      <w:pPr>
        <w:rPr>
          <w:lang w:bidi="ar-IQ"/>
        </w:rPr>
      </w:pPr>
      <w:r>
        <w:rPr>
          <w:lang w:bidi="ar-IQ"/>
        </w:rPr>
        <w:t xml:space="preserve">In </w:t>
      </w:r>
      <w:r w:rsidRPr="00217CB9">
        <w:rPr>
          <w:lang w:bidi="ar-IQ"/>
        </w:rPr>
        <w:t xml:space="preserve">home </w:t>
      </w:r>
      <w:r>
        <w:rPr>
          <w:lang w:bidi="ar-IQ"/>
        </w:rPr>
        <w:t xml:space="preserve">routed scenario, </w:t>
      </w:r>
      <w:r w:rsidRPr="005A00CC">
        <w:rPr>
          <w:lang w:bidi="ar-IQ"/>
        </w:rPr>
        <w:t xml:space="preserve">at PDU session establishment, </w:t>
      </w:r>
      <w:r>
        <w:rPr>
          <w:lang w:bidi="ar-IQ"/>
        </w:rPr>
        <w:t>the CHF selection mechanism specified in clause 5.1.8 applies to:</w:t>
      </w:r>
    </w:p>
    <w:p w14:paraId="754BF580" w14:textId="77777777" w:rsidR="00317B37" w:rsidRPr="005A00CC" w:rsidRDefault="00317B37" w:rsidP="00317B3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V-SMF for CHF selection in VPLMN</w:t>
      </w:r>
      <w:r w:rsidRPr="005A00CC">
        <w:rPr>
          <w:lang w:bidi="ar-IQ"/>
        </w:rPr>
        <w:t>, with the following differences:</w:t>
      </w:r>
    </w:p>
    <w:p w14:paraId="7E161D0B" w14:textId="77777777" w:rsidR="00317B37" w:rsidRPr="00EE0827" w:rsidRDefault="00317B37" w:rsidP="00317B37">
      <w:pPr>
        <w:pStyle w:val="B2"/>
      </w:pPr>
      <w:r w:rsidRPr="00EE0827">
        <w:t>-</w:t>
      </w:r>
      <w:r w:rsidRPr="00EE0827">
        <w:tab/>
        <w:t xml:space="preserve">CHF address(es) </w:t>
      </w:r>
      <w:r>
        <w:t>selection</w:t>
      </w:r>
      <w:r w:rsidRPr="00365277">
        <w:t xml:space="preserve"> </w:t>
      </w:r>
      <w:r w:rsidRPr="00BB32B8">
        <w:rPr>
          <w:lang w:val="en-US"/>
        </w:rPr>
        <w:t xml:space="preserve">mechanisms based on </w:t>
      </w:r>
      <w:r w:rsidRPr="00365277">
        <w:t>PCF</w:t>
      </w:r>
      <w:r w:rsidRPr="00EE0827">
        <w:t xml:space="preserve"> and UDM are not applicable.</w:t>
      </w:r>
    </w:p>
    <w:p w14:paraId="31651E6A" w14:textId="77777777" w:rsidR="00317B37" w:rsidRPr="00EE0827" w:rsidRDefault="00317B37" w:rsidP="00317B37">
      <w:pPr>
        <w:pStyle w:val="B2"/>
      </w:pPr>
      <w:r w:rsidRPr="00EE0827">
        <w:t>-</w:t>
      </w:r>
      <w:r w:rsidRPr="00EE0827">
        <w:tab/>
      </w:r>
      <w:r w:rsidRPr="00217CB9">
        <w:rPr>
          <w:lang w:bidi="ar-IQ"/>
        </w:rPr>
        <w:t xml:space="preserve">When </w:t>
      </w:r>
      <w:r>
        <w:rPr>
          <w:lang w:bidi="ar-IQ"/>
        </w:rPr>
        <w:t>charging characteristics is used it will be based on local configuration</w:t>
      </w:r>
      <w:r w:rsidRPr="00217CB9">
        <w:t xml:space="preserve"> .</w:t>
      </w:r>
    </w:p>
    <w:p w14:paraId="0F4CA63F" w14:textId="77777777" w:rsidR="00317B37" w:rsidRDefault="00317B37" w:rsidP="00317B37">
      <w:pPr>
        <w:pStyle w:val="B10"/>
        <w:rPr>
          <w:lang w:bidi="ar-IQ"/>
        </w:rPr>
      </w:pPr>
      <w:r w:rsidRPr="00EE0827">
        <w:t>-</w:t>
      </w:r>
      <w:r w:rsidRPr="00EE0827">
        <w:tab/>
      </w:r>
      <w:r w:rsidRPr="00217CB9">
        <w:rPr>
          <w:lang w:bidi="ar-IQ"/>
        </w:rPr>
        <w:t xml:space="preserve">When </w:t>
      </w:r>
      <w:r>
        <w:rPr>
          <w:lang w:bidi="ar-IQ"/>
        </w:rPr>
        <w:t xml:space="preserve">NRF is used, the V-CHF can be selected based on </w:t>
      </w:r>
      <w:r>
        <w:t xml:space="preserve">UE identified as </w:t>
      </w:r>
      <w:r>
        <w:rPr>
          <w:lang w:bidi="ar-IQ"/>
        </w:rPr>
        <w:t>in-bound roamer and the PLMN Id of the H-PLMN</w:t>
      </w:r>
      <w:r w:rsidRPr="00217CB9">
        <w:rPr>
          <w:lang w:bidi="ar-IQ"/>
        </w:rPr>
        <w:t>.</w:t>
      </w:r>
    </w:p>
    <w:p w14:paraId="0A927B48" w14:textId="77777777" w:rsidR="00317B37" w:rsidRDefault="00317B37" w:rsidP="00317B37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H-SMF for CHF selection in HPLMN</w:t>
      </w:r>
      <w:r w:rsidRPr="00AD5547">
        <w:rPr>
          <w:lang w:bidi="ar-IQ"/>
        </w:rPr>
        <w:t xml:space="preserve"> can be done</w:t>
      </w:r>
      <w:r w:rsidRPr="005A00CC">
        <w:rPr>
          <w:lang w:bidi="ar-IQ"/>
        </w:rPr>
        <w:t xml:space="preserve"> </w:t>
      </w:r>
      <w:r w:rsidRPr="00AD5547">
        <w:rPr>
          <w:lang w:bidi="ar-IQ"/>
        </w:rPr>
        <w:t>as for non-roaming case</w:t>
      </w:r>
      <w:r w:rsidRPr="005A00CC">
        <w:rPr>
          <w:lang w:bidi="ar-IQ"/>
        </w:rPr>
        <w:t>.</w:t>
      </w:r>
    </w:p>
    <w:p w14:paraId="30903C12" w14:textId="77777777" w:rsidR="00317B37" w:rsidRPr="005A00CC" w:rsidRDefault="00317B37" w:rsidP="00317B37">
      <w:pPr>
        <w:rPr>
          <w:lang w:bidi="ar-IQ"/>
        </w:rPr>
      </w:pPr>
      <w:r w:rsidRPr="005A00CC">
        <w:rPr>
          <w:lang w:bidi="ar-IQ"/>
        </w:rPr>
        <w:t xml:space="preserve">In roaming </w:t>
      </w:r>
      <w:r w:rsidRPr="00217CB9">
        <w:rPr>
          <w:lang w:bidi="ar-IQ"/>
        </w:rPr>
        <w:t xml:space="preserve">home </w:t>
      </w:r>
      <w:r w:rsidRPr="005A00CC">
        <w:rPr>
          <w:lang w:bidi="ar-IQ"/>
        </w:rPr>
        <w:t>routed</w:t>
      </w:r>
      <w:r w:rsidRPr="00217CB9">
        <w:rPr>
          <w:lang w:bidi="ar-IQ"/>
        </w:rPr>
        <w:t>,</w:t>
      </w:r>
      <w:r w:rsidRPr="005A00CC">
        <w:rPr>
          <w:lang w:bidi="ar-IQ"/>
        </w:rPr>
        <w:t xml:space="preserve"> PDU session upon V-SMF change:</w:t>
      </w:r>
    </w:p>
    <w:p w14:paraId="285D39E2" w14:textId="77777777" w:rsidR="00317B37" w:rsidRPr="005A00CC" w:rsidRDefault="00317B37" w:rsidP="00317B37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</w:r>
      <w:r w:rsidRPr="00217CB9">
        <w:rPr>
          <w:lang w:bidi="ar-IQ"/>
        </w:rPr>
        <w:t>Intra</w:t>
      </w:r>
      <w:r w:rsidRPr="005A00CC">
        <w:rPr>
          <w:lang w:bidi="ar-IQ"/>
        </w:rPr>
        <w:t>-PLMN V-SMF change: CHF address supplied by the old V-SMF shall be used.</w:t>
      </w:r>
    </w:p>
    <w:p w14:paraId="1B82678C" w14:textId="77777777" w:rsidR="00317B37" w:rsidRDefault="00317B37" w:rsidP="00317B37">
      <w:pPr>
        <w:pStyle w:val="B2"/>
        <w:ind w:leftChars="283" w:left="850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</w:r>
      <w:r w:rsidRPr="00217CB9">
        <w:rPr>
          <w:lang w:bidi="ar-IQ"/>
        </w:rPr>
        <w:t>Inter</w:t>
      </w:r>
      <w:r w:rsidRPr="005A00CC">
        <w:rPr>
          <w:lang w:bidi="ar-IQ"/>
        </w:rPr>
        <w:t>-PLMN V-SMF change: CHF selection mechanism as per V-SMF CHF selection in VPLMN at PDU session establishment.</w:t>
      </w:r>
    </w:p>
    <w:p w14:paraId="74CB3488" w14:textId="3F05BA4C" w:rsidR="00317B37" w:rsidRPr="001C440D" w:rsidRDefault="00317B37" w:rsidP="00317B37">
      <w:pPr>
        <w:rPr>
          <w:lang w:val="en-US" w:bidi="ar-IQ"/>
        </w:rPr>
      </w:pPr>
      <w:r>
        <w:rPr>
          <w:lang w:val="en-US" w:bidi="ar-IQ"/>
        </w:rPr>
        <w:t>I</w:t>
      </w:r>
      <w:r w:rsidRPr="001C440D">
        <w:rPr>
          <w:lang w:val="en-US" w:bidi="ar-IQ"/>
        </w:rPr>
        <w:t>n local breakout scenario</w:t>
      </w:r>
      <w:ins w:id="14" w:author="Huawei-1101" w:date="2023-11-01T16:04:00Z">
        <w:r w:rsidR="00637D6B">
          <w:rPr>
            <w:lang w:val="en-US" w:bidi="ar-IQ"/>
          </w:rPr>
          <w:t xml:space="preserve"> </w:t>
        </w:r>
      </w:ins>
      <w:ins w:id="15" w:author="Huawei" w:date="2023-11-03T11:32:00Z">
        <w:r w:rsidR="007A01E6">
          <w:rPr>
            <w:lang w:val="en-US" w:bidi="ar-IQ"/>
          </w:rPr>
          <w:t xml:space="preserve">with architecture in </w:t>
        </w:r>
        <w:r w:rsidR="007A01E6">
          <w:t>Figure 4.2.6</w:t>
        </w:r>
      </w:ins>
      <w:r w:rsidRPr="001C440D">
        <w:rPr>
          <w:lang w:val="en-US" w:bidi="ar-IQ"/>
        </w:rPr>
        <w:t>, at PDU session establishment, the CHF selection mechanism specified in clause 5.1.8 applies to:</w:t>
      </w:r>
    </w:p>
    <w:p w14:paraId="32AB3AF8" w14:textId="77777777" w:rsidR="00317B37" w:rsidRPr="001C440D" w:rsidRDefault="00317B37" w:rsidP="00317B37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V-SMF for CHF selection in VPLMN, is the same as in the home routed scenario.</w:t>
      </w:r>
    </w:p>
    <w:p w14:paraId="6E0215C8" w14:textId="77777777" w:rsidR="00317B37" w:rsidRPr="001C440D" w:rsidRDefault="00317B37" w:rsidP="00317B37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V-SMF for CHF selection in HPLMN, with the following differences.</w:t>
      </w:r>
    </w:p>
    <w:p w14:paraId="610A83C1" w14:textId="77777777" w:rsidR="00317B37" w:rsidRPr="001C440D" w:rsidRDefault="00317B37" w:rsidP="00317B37">
      <w:pPr>
        <w:pStyle w:val="B2"/>
        <w:rPr>
          <w:lang w:val="en-US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  <w:t>CHF address(es) selection mechanisms based on PCF, UDM, and local configuration are not applicable.</w:t>
      </w:r>
    </w:p>
    <w:p w14:paraId="6B6D64BE" w14:textId="77777777" w:rsidR="00317B37" w:rsidRPr="005C4D42" w:rsidRDefault="00317B37" w:rsidP="00317B37">
      <w:pPr>
        <w:pStyle w:val="B2"/>
        <w:ind w:leftChars="283" w:left="850"/>
        <w:rPr>
          <w:lang w:val="en-US" w:bidi="ar-IQ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  <w:t xml:space="preserve"> NRF based discovery, the H-CHF can be selected based on the H-PLMN of the UE</w:t>
      </w:r>
      <w:r>
        <w:rPr>
          <w:lang w:val="en-US"/>
        </w:rPr>
        <w:t>.</w:t>
      </w:r>
    </w:p>
    <w:p w14:paraId="0316A263" w14:textId="63ADB2E3" w:rsidR="0085299C" w:rsidRDefault="0085299C" w:rsidP="0085299C">
      <w:pPr>
        <w:rPr>
          <w:ins w:id="16" w:author="Huawei" w:date="2023-11-03T11:37:00Z"/>
          <w:lang w:val="en-US" w:eastAsia="zh-CN"/>
        </w:rPr>
      </w:pPr>
      <w:ins w:id="17" w:author="Huawei" w:date="2023-11-03T11:34:00Z">
        <w:r>
          <w:rPr>
            <w:lang w:val="en-US" w:bidi="ar-IQ"/>
          </w:rPr>
          <w:t>I</w:t>
        </w:r>
        <w:r w:rsidRPr="001C440D">
          <w:rPr>
            <w:lang w:val="en-US" w:bidi="ar-IQ"/>
          </w:rPr>
          <w:t>n local breakout scenario</w:t>
        </w:r>
        <w:r>
          <w:rPr>
            <w:lang w:val="en-US" w:bidi="ar-IQ"/>
          </w:rPr>
          <w:t xml:space="preserve"> with architecture in </w:t>
        </w:r>
        <w:r>
          <w:t>Figure 4.2.x</w:t>
        </w:r>
        <w:r w:rsidRPr="001C440D">
          <w:rPr>
            <w:lang w:val="en-US" w:bidi="ar-IQ"/>
          </w:rPr>
          <w:t xml:space="preserve">, </w:t>
        </w:r>
        <w:r>
          <w:rPr>
            <w:lang w:val="en-US" w:bidi="ar-IQ"/>
          </w:rPr>
          <w:t xml:space="preserve">the V-CHF </w:t>
        </w:r>
      </w:ins>
      <w:ins w:id="18" w:author="Huawei" w:date="2023-11-03T11:35:00Z">
        <w:r w:rsidR="004E4D76">
          <w:rPr>
            <w:lang w:val="en-US" w:bidi="ar-IQ"/>
          </w:rPr>
          <w:t xml:space="preserve">may </w:t>
        </w:r>
      </w:ins>
      <w:ins w:id="19" w:author="Huawei" w:date="2023-11-03T11:34:00Z"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ele</w:t>
        </w:r>
        <w:r>
          <w:rPr>
            <w:lang w:val="en-US" w:eastAsia="zh-CN"/>
          </w:rPr>
          <w:t xml:space="preserve">ct H-CHF </w:t>
        </w:r>
      </w:ins>
      <w:ins w:id="20" w:author="Huawei" w:date="2023-11-03T11:35:00Z">
        <w:r w:rsidR="004E4D76">
          <w:rPr>
            <w:lang w:bidi="ar-IQ"/>
          </w:rPr>
          <w:t>based on the following and with this priority order (highest to lowest):</w:t>
        </w:r>
      </w:ins>
    </w:p>
    <w:p w14:paraId="16604ED7" w14:textId="14A07883" w:rsidR="0085299C" w:rsidRDefault="0085299C" w:rsidP="0085299C">
      <w:pPr>
        <w:pStyle w:val="B10"/>
        <w:rPr>
          <w:ins w:id="21" w:author="Huawei" w:date="2023-11-03T11:34:00Z"/>
          <w:lang w:val="en-US"/>
        </w:rPr>
      </w:pPr>
      <w:ins w:id="22" w:author="Huawei" w:date="2023-11-03T11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C440D">
          <w:rPr>
            <w:lang w:val="en-US"/>
          </w:rPr>
          <w:t>NRF based discovery</w:t>
        </w:r>
      </w:ins>
      <w:ins w:id="23" w:author="Huawei" w:date="2023-11-03T11:36:00Z">
        <w:r w:rsidR="00577F6E">
          <w:rPr>
            <w:lang w:val="en-US"/>
          </w:rPr>
          <w:t>.</w:t>
        </w:r>
      </w:ins>
    </w:p>
    <w:p w14:paraId="348956D4" w14:textId="586F2D3A" w:rsidR="00577F6E" w:rsidRDefault="0085299C" w:rsidP="00577F6E">
      <w:pPr>
        <w:pStyle w:val="B10"/>
        <w:rPr>
          <w:ins w:id="24" w:author="Huawei" w:date="2023-11-03T11:38:00Z"/>
          <w:lang w:bidi="ar-IQ"/>
        </w:rPr>
      </w:pPr>
      <w:ins w:id="25" w:author="Huawei" w:date="2023-11-03T11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6" w:author="Huawei" w:date="2023-11-03T11:35:00Z">
        <w:r w:rsidR="00577F6E">
          <w:rPr>
            <w:lang w:val="en-US" w:eastAsia="zh-CN"/>
          </w:rPr>
          <w:t>V-CHF</w:t>
        </w:r>
      </w:ins>
      <w:ins w:id="27" w:author="Huawei" w:date="2023-11-03T11:36:00Z">
        <w:r w:rsidR="00577F6E">
          <w:rPr>
            <w:lang w:val="en-US" w:eastAsia="zh-CN"/>
          </w:rPr>
          <w:t xml:space="preserve"> </w:t>
        </w:r>
      </w:ins>
      <w:ins w:id="28" w:author="Huawei" w:date="2023-11-03T11:35:00Z">
        <w:r w:rsidR="00577F6E">
          <w:rPr>
            <w:lang w:bidi="ar-IQ"/>
          </w:rPr>
          <w:t>locally provisioned charging characteristics</w:t>
        </w:r>
      </w:ins>
      <w:ins w:id="29" w:author="Huawei" w:date="2023-11-03T11:36:00Z">
        <w:r w:rsidR="00577F6E">
          <w:rPr>
            <w:lang w:bidi="ar-IQ"/>
          </w:rPr>
          <w:t>.</w:t>
        </w:r>
      </w:ins>
    </w:p>
    <w:p w14:paraId="3C26E782" w14:textId="77777777" w:rsidR="00577F6E" w:rsidRDefault="00577F6E" w:rsidP="00577F6E">
      <w:pPr>
        <w:pStyle w:val="B10"/>
        <w:rPr>
          <w:ins w:id="30" w:author="Huawei" w:date="2023-11-03T11:36:00Z"/>
          <w:lang w:bidi="ar-IQ"/>
        </w:rPr>
      </w:pPr>
    </w:p>
    <w:p w14:paraId="26964966" w14:textId="77777777" w:rsidR="00577F6E" w:rsidRDefault="00577F6E" w:rsidP="00577F6E">
      <w:pPr>
        <w:pStyle w:val="4"/>
        <w:rPr>
          <w:ins w:id="31" w:author="Huawei" w:date="2023-11-03T11:38:00Z"/>
          <w:noProof/>
        </w:rPr>
      </w:pPr>
      <w:ins w:id="32" w:author="Huawei" w:date="2023-11-03T11:38:00Z">
        <w:r>
          <w:rPr>
            <w:lang w:bidi="ar-IQ"/>
          </w:rPr>
          <w:t>5.1.</w:t>
        </w:r>
        <w:r w:rsidRPr="00CB2621">
          <w:rPr>
            <w:lang w:val="en-US" w:bidi="ar-IQ"/>
          </w:rPr>
          <w:t>9</w:t>
        </w:r>
        <w:r>
          <w:rPr>
            <w:lang w:bidi="ar-IQ"/>
          </w:rPr>
          <w:t>.x</w:t>
        </w:r>
        <w:r>
          <w:rPr>
            <w:lang w:bidi="ar-IQ"/>
          </w:rPr>
          <w:tab/>
        </w:r>
        <w:r w:rsidRPr="00B61687">
          <w:rPr>
            <w:noProof/>
          </w:rPr>
          <w:tab/>
        </w:r>
        <w:r>
          <w:rPr>
            <w:noProof/>
          </w:rPr>
          <w:t>Interactions between CHFs in LBO roaming</w:t>
        </w:r>
      </w:ins>
    </w:p>
    <w:p w14:paraId="6E8A9DA0" w14:textId="77777777" w:rsidR="00577F6E" w:rsidRPr="0041585F" w:rsidRDefault="00577F6E" w:rsidP="00577F6E">
      <w:pPr>
        <w:rPr>
          <w:ins w:id="33" w:author="Huawei" w:date="2023-11-03T11:38:00Z"/>
        </w:rPr>
      </w:pPr>
      <w:ins w:id="34" w:author="Huawei" w:date="2023-11-03T11:38:00Z">
        <w:r>
          <w:rPr>
            <w:lang w:eastAsia="zh-CN"/>
          </w:rPr>
          <w:t>The interaction between two CHFs in LBO roaming, e.g. V-CHF and H-</w:t>
        </w:r>
        <w:r>
          <w:rPr>
            <w:rFonts w:hint="eastAsia"/>
            <w:lang w:eastAsia="zh-CN"/>
          </w:rPr>
          <w:t>CHF</w:t>
        </w:r>
        <w:r>
          <w:rPr>
            <w:lang w:eastAsia="zh-CN"/>
          </w:rPr>
          <w:t xml:space="preserve">, H-CHF and A-CHF, is via the </w:t>
        </w:r>
        <w:proofErr w:type="spellStart"/>
        <w:r w:rsidRPr="00E60B3D">
          <w:t>Nchf_ConvergedCharging</w:t>
        </w:r>
        <w:proofErr w:type="spellEnd"/>
        <w:r w:rsidRPr="00E60B3D">
          <w:t xml:space="preserve"> service API</w:t>
        </w:r>
        <w:r>
          <w:t>.</w:t>
        </w:r>
      </w:ins>
    </w:p>
    <w:p w14:paraId="56CDFF94" w14:textId="77777777" w:rsidR="00577F6E" w:rsidRDefault="00577F6E" w:rsidP="00577F6E">
      <w:pPr>
        <w:rPr>
          <w:ins w:id="35" w:author="Huawei" w:date="2023-11-03T11:38:00Z"/>
          <w:lang w:eastAsia="zh-CN"/>
        </w:rPr>
      </w:pPr>
      <w:ins w:id="36" w:author="Huawei" w:date="2023-11-03T11:38:00Z">
        <w:r>
          <w:rPr>
            <w:lang w:eastAsia="zh-CN"/>
          </w:rPr>
          <w:t xml:space="preserve">The charging session between </w:t>
        </w:r>
        <w:r>
          <w:rPr>
            <w:rFonts w:hint="eastAsia"/>
            <w:lang w:eastAsia="zh-CN"/>
          </w:rPr>
          <w:t>V-CHF</w:t>
        </w:r>
        <w:r>
          <w:rPr>
            <w:lang w:eastAsia="zh-CN"/>
          </w:rPr>
          <w:t xml:space="preserve"> and H-CHF is per PDU session, with one to one mapping with the charging session between V-SMF and V-CHF.</w:t>
        </w:r>
      </w:ins>
    </w:p>
    <w:p w14:paraId="37D2C5BB" w14:textId="77777777" w:rsidR="00577F6E" w:rsidRDefault="00577F6E" w:rsidP="00577F6E">
      <w:pPr>
        <w:rPr>
          <w:ins w:id="37" w:author="Huawei" w:date="2023-11-03T11:38:00Z"/>
        </w:rPr>
      </w:pPr>
      <w:ins w:id="38" w:author="Huawei" w:date="2023-11-03T11:38:00Z">
        <w:r>
          <w:rPr>
            <w:rFonts w:hint="eastAsia"/>
            <w:lang w:eastAsia="zh-CN"/>
          </w:rPr>
          <w:t>V-</w:t>
        </w:r>
        <w:r>
          <w:t xml:space="preserve">CHF generate the charging information to H-CHF based on the charging information received from V-SMF. </w:t>
        </w:r>
      </w:ins>
    </w:p>
    <w:p w14:paraId="2BF85F2B" w14:textId="6BCE1498" w:rsidR="00577F6E" w:rsidRDefault="00577F6E" w:rsidP="00577F6E">
      <w:pPr>
        <w:rPr>
          <w:ins w:id="39" w:author="Huawei" w:date="2023-11-03T11:38:00Z"/>
        </w:rPr>
      </w:pPr>
      <w:ins w:id="40" w:author="Huawei" w:date="2023-11-03T11:38:00Z">
        <w:r>
          <w:t>The capability for charging session between V-CHF and H-CHF and charging session between V-SMF and V-CHF will</w:t>
        </w:r>
        <w:r w:rsidRPr="00F375D7">
          <w:t xml:space="preserve"> keep aligned</w:t>
        </w:r>
        <w:r>
          <w:t>. V-CHF send capability information to V-SMF based on the capability information from H-CHF, including:</w:t>
        </w:r>
      </w:ins>
    </w:p>
    <w:p w14:paraId="7267ABFE" w14:textId="77777777" w:rsidR="00577F6E" w:rsidRDefault="00577F6E" w:rsidP="00577F6E">
      <w:pPr>
        <w:pStyle w:val="B10"/>
        <w:rPr>
          <w:ins w:id="41" w:author="Huawei" w:date="2023-11-03T11:38:00Z"/>
          <w:lang w:bidi="ar-IQ"/>
        </w:rPr>
      </w:pPr>
      <w:ins w:id="42" w:author="Huawei" w:date="2023-11-03T11:38:00Z">
        <w:r>
          <w:t>-</w:t>
        </w:r>
        <w:r>
          <w:tab/>
        </w:r>
        <w:r w:rsidRPr="00742F37">
          <w:rPr>
            <w:lang w:bidi="ar-IQ"/>
          </w:rPr>
          <w:t>Unit Count Inactivity Timer</w:t>
        </w:r>
        <w:r>
          <w:rPr>
            <w:lang w:bidi="ar-IQ"/>
          </w:rPr>
          <w:t>: using the smaller value in the two charging sessions.</w:t>
        </w:r>
      </w:ins>
    </w:p>
    <w:p w14:paraId="0E3E1208" w14:textId="739D1225" w:rsidR="00577F6E" w:rsidRDefault="00577F6E" w:rsidP="00577F6E">
      <w:pPr>
        <w:pStyle w:val="B10"/>
        <w:rPr>
          <w:ins w:id="43" w:author="Huawei" w:date="2023-11-03T11:38:00Z"/>
        </w:rPr>
      </w:pPr>
      <w:ins w:id="44" w:author="Huawei" w:date="2023-11-03T11:38:00Z">
        <w:r>
          <w:t>-</w:t>
        </w:r>
        <w:r>
          <w:tab/>
          <w:t xml:space="preserve">Trigger </w:t>
        </w:r>
        <w:r w:rsidRPr="0086480A">
          <w:t>Setting</w:t>
        </w:r>
        <w:r>
          <w:t xml:space="preserve"> (enable/disable, trigger category): enable or immediate s</w:t>
        </w:r>
        <w:r w:rsidRPr="0086480A">
          <w:t>etting</w:t>
        </w:r>
        <w:r>
          <w:t xml:space="preserve"> as the priority in the two charging sessions.</w:t>
        </w:r>
      </w:ins>
    </w:p>
    <w:p w14:paraId="7E467FF7" w14:textId="77777777" w:rsidR="00577F6E" w:rsidRDefault="00577F6E" w:rsidP="00577F6E">
      <w:pPr>
        <w:pStyle w:val="B10"/>
        <w:rPr>
          <w:ins w:id="45" w:author="Huawei" w:date="2023-11-03T11:38:00Z"/>
        </w:rPr>
      </w:pPr>
      <w:ins w:id="46" w:author="Huawei" w:date="2023-11-03T11:38:00Z">
        <w:r>
          <w:lastRenderedPageBreak/>
          <w:t>-</w:t>
        </w:r>
        <w:r>
          <w:tab/>
        </w:r>
        <w:r>
          <w:rPr>
            <w:lang w:bidi="ar-IQ"/>
          </w:rPr>
          <w:t>Trigger thresholds: using the smaller value in the two charging sessions.</w:t>
        </w:r>
      </w:ins>
    </w:p>
    <w:p w14:paraId="71A8165F" w14:textId="77777777" w:rsidR="00577F6E" w:rsidRDefault="00577F6E" w:rsidP="00577F6E">
      <w:pPr>
        <w:pStyle w:val="B10"/>
        <w:rPr>
          <w:ins w:id="47" w:author="Huawei" w:date="2023-11-03T11:38:00Z"/>
        </w:rPr>
      </w:pPr>
      <w:ins w:id="48" w:author="Huawei" w:date="2023-11-03T11:38:00Z">
        <w:r>
          <w:t>-</w:t>
        </w:r>
        <w:r>
          <w:tab/>
          <w:t>Supported feature: using common supported features in the two charging sessions.</w:t>
        </w:r>
      </w:ins>
    </w:p>
    <w:p w14:paraId="01D4753C" w14:textId="14FA1323" w:rsidR="00577F6E" w:rsidRPr="00577F6E" w:rsidRDefault="00577F6E" w:rsidP="00577F6E">
      <w:pPr>
        <w:pStyle w:val="B10"/>
        <w:ind w:left="0" w:firstLine="0"/>
        <w:rPr>
          <w:lang w:eastAsia="zh-CN"/>
        </w:rPr>
      </w:pPr>
    </w:p>
    <w:p w14:paraId="3CDBA405" w14:textId="77777777" w:rsidR="0025678F" w:rsidRPr="0025678F" w:rsidRDefault="0025678F" w:rsidP="004315A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44CF1B22" w:rsidR="001E41F3" w:rsidRDefault="001E41F3"/>
    <w:p w14:paraId="3015877B" w14:textId="77777777" w:rsidR="00491EE5" w:rsidRPr="00322B89" w:rsidRDefault="00491EE5"/>
    <w:sectPr w:rsidR="00491EE5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30FEE" w14:textId="77777777" w:rsidR="0038120F" w:rsidRDefault="0038120F">
      <w:r>
        <w:separator/>
      </w:r>
    </w:p>
  </w:endnote>
  <w:endnote w:type="continuationSeparator" w:id="0">
    <w:p w14:paraId="5F9BED34" w14:textId="77777777" w:rsidR="0038120F" w:rsidRDefault="0038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67156" w14:textId="77777777" w:rsidR="0038120F" w:rsidRDefault="0038120F">
      <w:r>
        <w:separator/>
      </w:r>
    </w:p>
  </w:footnote>
  <w:footnote w:type="continuationSeparator" w:id="0">
    <w:p w14:paraId="54E2D6EB" w14:textId="77777777" w:rsidR="0038120F" w:rsidRDefault="00381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722ADF"/>
    <w:multiLevelType w:val="hybridMultilevel"/>
    <w:tmpl w:val="F3B4BFC2"/>
    <w:lvl w:ilvl="0" w:tplc="A0AC69CA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3"/>
  </w:num>
  <w:num w:numId="13">
    <w:abstractNumId w:val="12"/>
  </w:num>
  <w:num w:numId="14">
    <w:abstractNumId w:val="14"/>
  </w:num>
  <w:num w:numId="15">
    <w:abstractNumId w:val="9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101">
    <w15:presenceInfo w15:providerId="None" w15:userId="Huawei-11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4EBD"/>
    <w:rsid w:val="0003721C"/>
    <w:rsid w:val="000439C9"/>
    <w:rsid w:val="00044C48"/>
    <w:rsid w:val="00050429"/>
    <w:rsid w:val="000545EB"/>
    <w:rsid w:val="00054662"/>
    <w:rsid w:val="000612B2"/>
    <w:rsid w:val="00062CE9"/>
    <w:rsid w:val="00065B44"/>
    <w:rsid w:val="00065D6A"/>
    <w:rsid w:val="00066C1C"/>
    <w:rsid w:val="000913EE"/>
    <w:rsid w:val="00096F28"/>
    <w:rsid w:val="000A26AB"/>
    <w:rsid w:val="000A2C7C"/>
    <w:rsid w:val="000A4CFA"/>
    <w:rsid w:val="000A6394"/>
    <w:rsid w:val="000B13C5"/>
    <w:rsid w:val="000B1B87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BA3"/>
    <w:rsid w:val="000D304C"/>
    <w:rsid w:val="000D44B3"/>
    <w:rsid w:val="000D5C09"/>
    <w:rsid w:val="000E014D"/>
    <w:rsid w:val="000F35DE"/>
    <w:rsid w:val="0010162C"/>
    <w:rsid w:val="0011143C"/>
    <w:rsid w:val="0011455F"/>
    <w:rsid w:val="00116C29"/>
    <w:rsid w:val="0012102A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125C"/>
    <w:rsid w:val="00192C46"/>
    <w:rsid w:val="00194AB0"/>
    <w:rsid w:val="00195866"/>
    <w:rsid w:val="001A08B3"/>
    <w:rsid w:val="001A1162"/>
    <w:rsid w:val="001A18F8"/>
    <w:rsid w:val="001A22EA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3704"/>
    <w:rsid w:val="001E41F3"/>
    <w:rsid w:val="001E5193"/>
    <w:rsid w:val="001F5371"/>
    <w:rsid w:val="002038A9"/>
    <w:rsid w:val="00210E6B"/>
    <w:rsid w:val="00214082"/>
    <w:rsid w:val="00215E0B"/>
    <w:rsid w:val="002160F6"/>
    <w:rsid w:val="00217CEF"/>
    <w:rsid w:val="002229A4"/>
    <w:rsid w:val="00230193"/>
    <w:rsid w:val="00231208"/>
    <w:rsid w:val="0023139A"/>
    <w:rsid w:val="00240C34"/>
    <w:rsid w:val="00244D2D"/>
    <w:rsid w:val="00244F15"/>
    <w:rsid w:val="00247420"/>
    <w:rsid w:val="002476FE"/>
    <w:rsid w:val="00253685"/>
    <w:rsid w:val="0025373C"/>
    <w:rsid w:val="002544AF"/>
    <w:rsid w:val="0025678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44F4"/>
    <w:rsid w:val="002A7D0E"/>
    <w:rsid w:val="002B5741"/>
    <w:rsid w:val="002B5F7C"/>
    <w:rsid w:val="002B6787"/>
    <w:rsid w:val="002D30BF"/>
    <w:rsid w:val="002D7F14"/>
    <w:rsid w:val="002E472E"/>
    <w:rsid w:val="002F23E4"/>
    <w:rsid w:val="002F48CB"/>
    <w:rsid w:val="002F7D8F"/>
    <w:rsid w:val="00300002"/>
    <w:rsid w:val="00305409"/>
    <w:rsid w:val="00311F8C"/>
    <w:rsid w:val="003153F3"/>
    <w:rsid w:val="00317B37"/>
    <w:rsid w:val="003210A3"/>
    <w:rsid w:val="00322B89"/>
    <w:rsid w:val="00324EF1"/>
    <w:rsid w:val="00327009"/>
    <w:rsid w:val="003376C9"/>
    <w:rsid w:val="0033791F"/>
    <w:rsid w:val="00340880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8120F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0A3E"/>
    <w:rsid w:val="0040632E"/>
    <w:rsid w:val="00410371"/>
    <w:rsid w:val="00410DBA"/>
    <w:rsid w:val="004242F1"/>
    <w:rsid w:val="00427A9F"/>
    <w:rsid w:val="004315AE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63B2"/>
    <w:rsid w:val="00477C13"/>
    <w:rsid w:val="00481C24"/>
    <w:rsid w:val="004859B7"/>
    <w:rsid w:val="00491895"/>
    <w:rsid w:val="00491EE5"/>
    <w:rsid w:val="00497CD9"/>
    <w:rsid w:val="004A1F8C"/>
    <w:rsid w:val="004A252D"/>
    <w:rsid w:val="004A2DF4"/>
    <w:rsid w:val="004A52C6"/>
    <w:rsid w:val="004B07C8"/>
    <w:rsid w:val="004B2431"/>
    <w:rsid w:val="004B405E"/>
    <w:rsid w:val="004B75B7"/>
    <w:rsid w:val="004C4606"/>
    <w:rsid w:val="004C5E23"/>
    <w:rsid w:val="004C72C1"/>
    <w:rsid w:val="004D1D31"/>
    <w:rsid w:val="004D3B95"/>
    <w:rsid w:val="004D41F2"/>
    <w:rsid w:val="004D45B2"/>
    <w:rsid w:val="004E16DD"/>
    <w:rsid w:val="004E2074"/>
    <w:rsid w:val="004E4D76"/>
    <w:rsid w:val="004E596D"/>
    <w:rsid w:val="004F05B1"/>
    <w:rsid w:val="004F1B40"/>
    <w:rsid w:val="00500276"/>
    <w:rsid w:val="005009D9"/>
    <w:rsid w:val="00507E80"/>
    <w:rsid w:val="00512371"/>
    <w:rsid w:val="005153CC"/>
    <w:rsid w:val="0051580D"/>
    <w:rsid w:val="00516C7B"/>
    <w:rsid w:val="00523C1A"/>
    <w:rsid w:val="00524129"/>
    <w:rsid w:val="00525014"/>
    <w:rsid w:val="00525577"/>
    <w:rsid w:val="005434C2"/>
    <w:rsid w:val="00546E01"/>
    <w:rsid w:val="00547111"/>
    <w:rsid w:val="00570483"/>
    <w:rsid w:val="005742C0"/>
    <w:rsid w:val="00577F6E"/>
    <w:rsid w:val="00580A3E"/>
    <w:rsid w:val="00580C07"/>
    <w:rsid w:val="0058393E"/>
    <w:rsid w:val="00592D74"/>
    <w:rsid w:val="00593AE4"/>
    <w:rsid w:val="005A072B"/>
    <w:rsid w:val="005A6AD0"/>
    <w:rsid w:val="005A6BB2"/>
    <w:rsid w:val="005B3957"/>
    <w:rsid w:val="005C6130"/>
    <w:rsid w:val="005D1827"/>
    <w:rsid w:val="005D2634"/>
    <w:rsid w:val="005D4861"/>
    <w:rsid w:val="005D7E33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37D6B"/>
    <w:rsid w:val="0064311A"/>
    <w:rsid w:val="00643DFF"/>
    <w:rsid w:val="00652CE9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010F"/>
    <w:rsid w:val="0070722A"/>
    <w:rsid w:val="0070726A"/>
    <w:rsid w:val="00717488"/>
    <w:rsid w:val="007207BC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1E6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634C"/>
    <w:rsid w:val="0082747A"/>
    <w:rsid w:val="008279FA"/>
    <w:rsid w:val="008363B0"/>
    <w:rsid w:val="008402C4"/>
    <w:rsid w:val="00847200"/>
    <w:rsid w:val="008474B4"/>
    <w:rsid w:val="00850757"/>
    <w:rsid w:val="0085299C"/>
    <w:rsid w:val="008544B5"/>
    <w:rsid w:val="008626E7"/>
    <w:rsid w:val="008629E4"/>
    <w:rsid w:val="0086480A"/>
    <w:rsid w:val="00870BCE"/>
    <w:rsid w:val="00870EE7"/>
    <w:rsid w:val="00877F6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376"/>
    <w:rsid w:val="009939BF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E6AB5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3713D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5ADC"/>
    <w:rsid w:val="00AF6AB5"/>
    <w:rsid w:val="00B056A2"/>
    <w:rsid w:val="00B13F88"/>
    <w:rsid w:val="00B22465"/>
    <w:rsid w:val="00B24EAB"/>
    <w:rsid w:val="00B258BB"/>
    <w:rsid w:val="00B32519"/>
    <w:rsid w:val="00B335D2"/>
    <w:rsid w:val="00B366B1"/>
    <w:rsid w:val="00B45EBD"/>
    <w:rsid w:val="00B47538"/>
    <w:rsid w:val="00B50D6C"/>
    <w:rsid w:val="00B511ED"/>
    <w:rsid w:val="00B6349F"/>
    <w:rsid w:val="00B6460E"/>
    <w:rsid w:val="00B67B97"/>
    <w:rsid w:val="00B75A6D"/>
    <w:rsid w:val="00B83DA8"/>
    <w:rsid w:val="00B85AC7"/>
    <w:rsid w:val="00B8614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0F0C"/>
    <w:rsid w:val="00BE1196"/>
    <w:rsid w:val="00BE1B77"/>
    <w:rsid w:val="00BE2E52"/>
    <w:rsid w:val="00BF27A2"/>
    <w:rsid w:val="00BF41BE"/>
    <w:rsid w:val="00BF559A"/>
    <w:rsid w:val="00C05502"/>
    <w:rsid w:val="00C05FB4"/>
    <w:rsid w:val="00C12D8A"/>
    <w:rsid w:val="00C144D3"/>
    <w:rsid w:val="00C27133"/>
    <w:rsid w:val="00C41B4A"/>
    <w:rsid w:val="00C42C27"/>
    <w:rsid w:val="00C43189"/>
    <w:rsid w:val="00C60453"/>
    <w:rsid w:val="00C66BA2"/>
    <w:rsid w:val="00C95985"/>
    <w:rsid w:val="00CA0D30"/>
    <w:rsid w:val="00CA1799"/>
    <w:rsid w:val="00CB28FF"/>
    <w:rsid w:val="00CC03E9"/>
    <w:rsid w:val="00CC165F"/>
    <w:rsid w:val="00CC4F1F"/>
    <w:rsid w:val="00CC5026"/>
    <w:rsid w:val="00CC68D0"/>
    <w:rsid w:val="00CD2428"/>
    <w:rsid w:val="00CD5664"/>
    <w:rsid w:val="00CE12FF"/>
    <w:rsid w:val="00CE15BC"/>
    <w:rsid w:val="00CE6A01"/>
    <w:rsid w:val="00CF04C7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5CBC"/>
    <w:rsid w:val="00D40B3F"/>
    <w:rsid w:val="00D50255"/>
    <w:rsid w:val="00D50C1A"/>
    <w:rsid w:val="00D53FDD"/>
    <w:rsid w:val="00D5707E"/>
    <w:rsid w:val="00D6019D"/>
    <w:rsid w:val="00D623B8"/>
    <w:rsid w:val="00D66520"/>
    <w:rsid w:val="00D672E2"/>
    <w:rsid w:val="00D7244A"/>
    <w:rsid w:val="00D76434"/>
    <w:rsid w:val="00D768A4"/>
    <w:rsid w:val="00D80475"/>
    <w:rsid w:val="00D81FDF"/>
    <w:rsid w:val="00D83602"/>
    <w:rsid w:val="00D84099"/>
    <w:rsid w:val="00D96815"/>
    <w:rsid w:val="00DA1451"/>
    <w:rsid w:val="00DA4264"/>
    <w:rsid w:val="00DA67EF"/>
    <w:rsid w:val="00DA6E17"/>
    <w:rsid w:val="00DB105A"/>
    <w:rsid w:val="00DB2C2F"/>
    <w:rsid w:val="00DB4855"/>
    <w:rsid w:val="00DC0546"/>
    <w:rsid w:val="00DC59AF"/>
    <w:rsid w:val="00DC740B"/>
    <w:rsid w:val="00DE34CF"/>
    <w:rsid w:val="00DE4F15"/>
    <w:rsid w:val="00DE5850"/>
    <w:rsid w:val="00DF3C06"/>
    <w:rsid w:val="00DF4C2C"/>
    <w:rsid w:val="00DF58E1"/>
    <w:rsid w:val="00DF64B9"/>
    <w:rsid w:val="00E02862"/>
    <w:rsid w:val="00E03ED8"/>
    <w:rsid w:val="00E13F3D"/>
    <w:rsid w:val="00E16F4C"/>
    <w:rsid w:val="00E211A5"/>
    <w:rsid w:val="00E2146E"/>
    <w:rsid w:val="00E234EB"/>
    <w:rsid w:val="00E27529"/>
    <w:rsid w:val="00E30CFF"/>
    <w:rsid w:val="00E3221B"/>
    <w:rsid w:val="00E3488E"/>
    <w:rsid w:val="00E34898"/>
    <w:rsid w:val="00E4619A"/>
    <w:rsid w:val="00E461A9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D2ADF"/>
    <w:rsid w:val="00EE009E"/>
    <w:rsid w:val="00EE2EB7"/>
    <w:rsid w:val="00EE3D74"/>
    <w:rsid w:val="00EE5700"/>
    <w:rsid w:val="00EE5D82"/>
    <w:rsid w:val="00EE7D7C"/>
    <w:rsid w:val="00EF243F"/>
    <w:rsid w:val="00EF6AF1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375D7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825AF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7F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317B3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E4E207-44D5-4C30-9A13-F88386677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2023-11-03T15:50:00Z</dcterms:created>
  <dcterms:modified xsi:type="dcterms:W3CDTF">2023-11-03T15:52:00Z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(3)Mhh8tnc3gw8Cb+p9upccIbb4SX6KQfY84abf6BSr5N/IUW2tgETn7BD9VjADS+6BtlfexmaQ
6n0x5tWVBTII/ZS8XghaMhep7OrQOc5Oo6arFP9jZOnO1gIhyVIn+pM4ogESWMMMEpFxOSOS
NtnthZDXkY27qeLxqO8QKANwQhg6/I4jilMFxKAIBJpJzYHkUZhVwAiQyqJ+lzqUJAmvjP1G
aHSD/bdkDO93eI7CS1</vt:lpwstr>
  </property>
  <property fmtid="{D5CDD505-2E9C-101B-9397-08002B2CF9AE}" pid="23" name="_2015_ms_pID_7253431">
    <vt:lpwstr>QnsVVS5FrSkxAFsSpjETUotBt+MkTXn4BqeOZwxXW0nnx0N74LZtzW
7jEuSZVyCSCyYV10Vb7wn0Rb74pFnADzUJ1N+mgm7psFWechdqqvPjCCPvMyXQicIU/T2QzN
cfIF+4DijBuqyAakCQ0GbAi3pB/KGVJIo6hTc1SkdH9ZTdBv3HQTrSJeKCCAEtX8rscDdHae
CWKUFDp2B7mqyrj/28joqazyTOHEH1InXJjF</vt:lpwstr>
  </property>
  <property fmtid="{D5CDD505-2E9C-101B-9397-08002B2CF9AE}" pid="24" name="_2015_ms_pID_7253432">
    <vt:lpwstr>9A==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1699026106</vt:lpwstr>
  </property>
</Properties>
</file>